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6F47A" w14:textId="130AEAD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C544E1">
        <w:t>8</w:t>
      </w:r>
      <w:r w:rsidR="009B0290">
        <w:t>-AH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0039F4">
        <w:rPr>
          <w:sz w:val="32"/>
          <w:szCs w:val="32"/>
        </w:rPr>
        <w:t>7</w:t>
      </w:r>
      <w:r w:rsidR="00841C95">
        <w:rPr>
          <w:sz w:val="32"/>
          <w:szCs w:val="32"/>
        </w:rPr>
        <w:t>07112</w:t>
      </w:r>
    </w:p>
    <w:p w14:paraId="3D9DEB53" w14:textId="77777777" w:rsidR="00E90E49" w:rsidRPr="00CE0424" w:rsidRDefault="009B0290" w:rsidP="00311702">
      <w:pPr>
        <w:pStyle w:val="3GPPHeader"/>
      </w:pPr>
      <w:bookmarkStart w:id="0" w:name="OLE_LINK1"/>
      <w:r w:rsidRPr="009E723D">
        <w:rPr>
          <w:rFonts w:cs="Arial" w:hint="eastAsia"/>
          <w:color w:val="000000"/>
          <w:szCs w:val="16"/>
        </w:rPr>
        <w:t>Qingdao</w:t>
      </w:r>
      <w:bookmarkEnd w:id="0"/>
      <w:r w:rsidR="00AE3743">
        <w:t xml:space="preserve">, </w:t>
      </w:r>
      <w:r w:rsidR="00C544E1">
        <w:t>P.R. of China</w:t>
      </w:r>
      <w:r w:rsidR="00AE3743">
        <w:t xml:space="preserve">, </w:t>
      </w:r>
      <w:r>
        <w:t>27</w:t>
      </w:r>
      <w:r w:rsidR="00C544E1" w:rsidRPr="00C544E1">
        <w:rPr>
          <w:vertAlign w:val="superscript"/>
        </w:rPr>
        <w:t>th</w:t>
      </w:r>
      <w:r w:rsidR="00C544E1">
        <w:t xml:space="preserve"> </w:t>
      </w:r>
      <w:r w:rsidR="00AE3743">
        <w:t xml:space="preserve">– </w:t>
      </w:r>
      <w:r w:rsidR="00F34C6C">
        <w:t>29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>June</w:t>
      </w:r>
      <w:r w:rsidR="00C544E1">
        <w:t xml:space="preserve"> </w:t>
      </w:r>
      <w:r w:rsidR="00AE3743">
        <w:t>2017</w:t>
      </w:r>
    </w:p>
    <w:p w14:paraId="6E59A47E" w14:textId="77777777" w:rsidR="00E90E49" w:rsidRPr="00CE0424" w:rsidRDefault="00E90E49" w:rsidP="00357380">
      <w:pPr>
        <w:pStyle w:val="3GPPHeader"/>
      </w:pPr>
    </w:p>
    <w:p w14:paraId="000871B6" w14:textId="77777777" w:rsidR="00E90E49" w:rsidRPr="0016204A" w:rsidRDefault="00E90E49" w:rsidP="00311702">
      <w:pPr>
        <w:pStyle w:val="3GPPHeader"/>
        <w:rPr>
          <w:sz w:val="22"/>
        </w:rPr>
      </w:pPr>
      <w:r w:rsidRPr="0016204A">
        <w:rPr>
          <w:sz w:val="22"/>
        </w:rPr>
        <w:t>Agenda Item:</w:t>
      </w:r>
      <w:r w:rsidRPr="0016204A">
        <w:rPr>
          <w:sz w:val="22"/>
        </w:rPr>
        <w:tab/>
      </w:r>
      <w:r w:rsidR="00DE166E" w:rsidRPr="0016204A">
        <w:rPr>
          <w:sz w:val="22"/>
        </w:rPr>
        <w:t>10.3.1.3</w:t>
      </w:r>
    </w:p>
    <w:p w14:paraId="5EFEF103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7570EC23" w14:textId="04A73141" w:rsidR="00E90E49" w:rsidRPr="00841C95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15509" w:rsidRPr="00841C95">
        <w:rPr>
          <w:sz w:val="22"/>
        </w:rPr>
        <w:t xml:space="preserve">Text proposal for UL </w:t>
      </w:r>
      <w:r w:rsidR="00DE166E" w:rsidRPr="00841C95">
        <w:rPr>
          <w:sz w:val="22"/>
        </w:rPr>
        <w:t xml:space="preserve">MAC PDU format </w:t>
      </w:r>
    </w:p>
    <w:p w14:paraId="081FDF59" w14:textId="77777777" w:rsidR="00E90E49" w:rsidRPr="00CE0424" w:rsidRDefault="00E90E49" w:rsidP="00D546FF">
      <w:pPr>
        <w:pStyle w:val="3GPPHeader"/>
        <w:rPr>
          <w:sz w:val="22"/>
        </w:rPr>
      </w:pPr>
      <w:r w:rsidRPr="00841C95">
        <w:rPr>
          <w:sz w:val="22"/>
        </w:rPr>
        <w:t>Document for:</w:t>
      </w:r>
      <w:r w:rsidRPr="00841C95">
        <w:rPr>
          <w:sz w:val="22"/>
        </w:rPr>
        <w:tab/>
        <w:t>Discussion, Decision</w:t>
      </w:r>
    </w:p>
    <w:p w14:paraId="1A4FB67F" w14:textId="77777777" w:rsidR="00C24345" w:rsidRDefault="00E90E49" w:rsidP="00A2052C">
      <w:pPr>
        <w:pStyle w:val="Heading1"/>
      </w:pPr>
      <w:r w:rsidRPr="00CE0424">
        <w:t>Introduction</w:t>
      </w:r>
    </w:p>
    <w:p w14:paraId="7F18D976" w14:textId="00364119" w:rsidR="00A2052C" w:rsidRPr="00993909" w:rsidRDefault="00E60398" w:rsidP="009C2B36">
      <w:pPr>
        <w:rPr>
          <w:rFonts w:ascii="Times New Roman" w:hAnsi="Times New Roman"/>
          <w:lang w:eastAsia="ko-KR"/>
        </w:rPr>
      </w:pPr>
      <w:r w:rsidRPr="00993909">
        <w:rPr>
          <w:lang w:eastAsia="ko-KR"/>
        </w:rPr>
        <w:t xml:space="preserve">This document proposes TP on MAC PDU format used for UL MAC PDUs. </w:t>
      </w:r>
      <w:r w:rsidR="00993909">
        <w:rPr>
          <w:lang w:eastAsia="ko-KR"/>
        </w:rPr>
        <w:t>In [</w:t>
      </w:r>
      <w:r w:rsidR="00841C95">
        <w:rPr>
          <w:lang w:eastAsia="ko-KR"/>
        </w:rPr>
        <w:t>2</w:t>
      </w:r>
      <w:r w:rsidR="00993909" w:rsidRPr="00841C95">
        <w:rPr>
          <w:lang w:eastAsia="ko-KR"/>
        </w:rPr>
        <w:t>]</w:t>
      </w:r>
      <w:r w:rsidR="00993909">
        <w:rPr>
          <w:lang w:eastAsia="ko-KR"/>
        </w:rPr>
        <w:t xml:space="preserve"> we provide an analysis and justification for these changes.</w:t>
      </w:r>
    </w:p>
    <w:p w14:paraId="775B6DF6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D7A8355" w14:textId="3B45B1E5" w:rsidR="00E27B45" w:rsidRPr="009C2B36" w:rsidRDefault="00E60398" w:rsidP="00481B11">
      <w:pPr>
        <w:rPr>
          <w:rFonts w:ascii="Times New Roman" w:hAnsi="Times New Roman"/>
          <w:lang w:eastAsia="ko-KR"/>
        </w:rPr>
      </w:pPr>
      <w:r w:rsidRPr="00993909">
        <w:rPr>
          <w:lang w:eastAsia="ko-KR"/>
        </w:rPr>
        <w:t xml:space="preserve">We propose to adopt the text proposal for UL and DL </w:t>
      </w:r>
      <w:r w:rsidR="00993909">
        <w:rPr>
          <w:lang w:eastAsia="ko-KR"/>
        </w:rPr>
        <w:t>MAC</w:t>
      </w:r>
      <w:r w:rsidRPr="00993909">
        <w:rPr>
          <w:lang w:eastAsia="ko-KR"/>
        </w:rPr>
        <w:t xml:space="preserve"> PDU formats which is shown in the section 3.</w:t>
      </w:r>
      <w:r w:rsidR="007757B2" w:rsidRPr="00993909">
        <w:rPr>
          <w:lang w:eastAsia="ko-KR"/>
        </w:rPr>
        <w:t xml:space="preserve"> TP is based on rapporteur </w:t>
      </w:r>
      <w:r w:rsidR="00861922" w:rsidRPr="00993909">
        <w:rPr>
          <w:lang w:eastAsia="ko-KR"/>
        </w:rPr>
        <w:t>draft [</w:t>
      </w:r>
      <w:r w:rsidR="007757B2" w:rsidRPr="00993909">
        <w:rPr>
          <w:lang w:eastAsia="ko-KR"/>
        </w:rPr>
        <w:t xml:space="preserve">1]. </w:t>
      </w:r>
    </w:p>
    <w:p w14:paraId="100D5402" w14:textId="77777777" w:rsidR="00287838" w:rsidRPr="00A04F49" w:rsidRDefault="00DE166E" w:rsidP="00A04F49">
      <w:pPr>
        <w:pStyle w:val="Proposal"/>
      </w:pPr>
      <w:bookmarkStart w:id="2" w:name="_Toc484504134"/>
      <w:bookmarkStart w:id="3" w:name="_Toc484682935"/>
      <w:bookmarkStart w:id="4" w:name="_Toc484683128"/>
      <w:r>
        <w:t xml:space="preserve">Text proposal </w:t>
      </w:r>
      <w:r w:rsidR="00E60398">
        <w:t>in section 3 is captured in specification 38.321</w:t>
      </w:r>
      <w:bookmarkEnd w:id="2"/>
      <w:bookmarkEnd w:id="3"/>
      <w:bookmarkEnd w:id="4"/>
    </w:p>
    <w:p w14:paraId="6A5C9B94" w14:textId="77777777" w:rsidR="006E062C" w:rsidRDefault="006E062C" w:rsidP="00CE0424">
      <w:pPr>
        <w:pStyle w:val="Heading1"/>
      </w:pPr>
      <w:bookmarkStart w:id="5" w:name="_Ref189046994"/>
      <w:r w:rsidRPr="00CE0424">
        <w:t>Text Proposal</w:t>
      </w:r>
      <w:bookmarkEnd w:id="5"/>
    </w:p>
    <w:p w14:paraId="7DC96836" w14:textId="77777777" w:rsidR="00480410" w:rsidRDefault="00480410" w:rsidP="00480410">
      <w:pPr>
        <w:pStyle w:val="Heading3"/>
        <w:numPr>
          <w:ilvl w:val="0"/>
          <w:numId w:val="0"/>
        </w:numPr>
        <w:ind w:left="720" w:hanging="720"/>
        <w:rPr>
          <w:rFonts w:eastAsia="Malgun Gothic"/>
          <w:lang w:eastAsia="ko-KR"/>
        </w:rPr>
      </w:pPr>
      <w:bookmarkStart w:id="6" w:name="_Toc483424987"/>
      <w:bookmarkStart w:id="7" w:name="_Toc481485722"/>
      <w:r>
        <w:rPr>
          <w:rFonts w:eastAsia="Malgun Gothic"/>
          <w:lang w:eastAsia="ko-KR"/>
        </w:rPr>
        <w:t>6.1.2</w:t>
      </w:r>
      <w:r>
        <w:rPr>
          <w:rFonts w:eastAsia="Malgun Gothic"/>
          <w:lang w:eastAsia="ko-KR"/>
        </w:rPr>
        <w:tab/>
        <w:t>MAC PDU (DL-SCH and UL-SCH except transparent MAC and Random Access Response)</w:t>
      </w:r>
    </w:p>
    <w:p w14:paraId="32AFCB97" w14:textId="77777777" w:rsidR="00480410" w:rsidRDefault="00480410" w:rsidP="00480410">
      <w:pPr>
        <w:rPr>
          <w:rFonts w:eastAsia="Malgun Gothic"/>
          <w:lang w:eastAsia="ko-KR"/>
        </w:rPr>
      </w:pPr>
      <w:r>
        <w:rPr>
          <w:lang w:eastAsia="ko-KR"/>
        </w:rPr>
        <w:t>A MAC PDU consists of one or more MAC sub-PDUs. Each MAC sub-PDU consists of one of the following:</w:t>
      </w:r>
    </w:p>
    <w:p w14:paraId="1D222FF5" w14:textId="77777777" w:rsidR="00480410" w:rsidRDefault="00480410" w:rsidP="0048041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only (including padding);</w:t>
      </w:r>
    </w:p>
    <w:p w14:paraId="43968426" w14:textId="77777777" w:rsidR="00480410" w:rsidRDefault="00480410" w:rsidP="00480410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a MAC SDU;</w:t>
      </w:r>
    </w:p>
    <w:p w14:paraId="00587DDA" w14:textId="77777777" w:rsidR="00480410" w:rsidRDefault="00480410" w:rsidP="0048041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a MAC CE;</w:t>
      </w:r>
    </w:p>
    <w:p w14:paraId="5DE0B1B7" w14:textId="77777777" w:rsidR="00480410" w:rsidRDefault="00480410" w:rsidP="0048041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padding.</w:t>
      </w:r>
    </w:p>
    <w:p w14:paraId="100EA90E" w14:textId="77777777" w:rsidR="00480410" w:rsidRDefault="00480410" w:rsidP="00480410">
      <w:pPr>
        <w:pStyle w:val="Guidance"/>
        <w:rPr>
          <w:lang w:eastAsia="ko-KR"/>
        </w:rPr>
      </w:pPr>
      <w:r>
        <w:rPr>
          <w:lang w:eastAsia="ko-KR"/>
        </w:rPr>
        <w:t>Editor's Note: The concept of MAC "sub-PDU" is introduced for better explanation, and it should be confirmed by RAN2. Suggestion/comment would be appreciated.</w:t>
      </w:r>
    </w:p>
    <w:p w14:paraId="1D782B58" w14:textId="77777777" w:rsidR="00480410" w:rsidRDefault="00480410" w:rsidP="00480410">
      <w:pPr>
        <w:rPr>
          <w:lang w:eastAsia="ko-KR"/>
        </w:rPr>
      </w:pPr>
      <w:r>
        <w:rPr>
          <w:lang w:eastAsia="ko-KR"/>
        </w:rPr>
        <w:t>The MAC SDUs are of variable sizes.</w:t>
      </w:r>
    </w:p>
    <w:p w14:paraId="26239DB8" w14:textId="77777777" w:rsidR="00480410" w:rsidRDefault="00480410" w:rsidP="00480410">
      <w:pPr>
        <w:rPr>
          <w:lang w:eastAsia="ko-KR"/>
        </w:rPr>
      </w:pPr>
      <w:r>
        <w:rPr>
          <w:lang w:eastAsia="ko-KR"/>
        </w:rPr>
        <w:t xml:space="preserve">Each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corresponds to either a MAC SDU, a MAC CE, or padding.</w:t>
      </w:r>
    </w:p>
    <w:p w14:paraId="3F667203" w14:textId="77777777" w:rsidR="00480410" w:rsidRDefault="00480410" w:rsidP="00480410">
      <w:pPr>
        <w:rPr>
          <w:lang w:eastAsia="ko-KR"/>
        </w:rPr>
      </w:pPr>
      <w:r>
        <w:rPr>
          <w:lang w:eastAsia="ko-KR"/>
        </w:rPr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except for fixed sized MAC CE </w:t>
      </w:r>
      <w:r>
        <w:rPr>
          <w:highlight w:val="yellow"/>
          <w:lang w:eastAsia="ko-KR"/>
        </w:rPr>
        <w:t>and padding</w:t>
      </w:r>
      <w:r>
        <w:rPr>
          <w:lang w:eastAsia="ko-KR"/>
        </w:rPr>
        <w:t xml:space="preserve"> consists of the four header fields </w:t>
      </w:r>
      <w:r>
        <w:rPr>
          <w:highlight w:val="yellow"/>
          <w:lang w:eastAsia="ko-KR"/>
        </w:rPr>
        <w:t>[R/F/LCID/L]</w:t>
      </w:r>
      <w:r>
        <w:rPr>
          <w:lang w:eastAsia="ko-KR"/>
        </w:rPr>
        <w:t xml:space="preserve">.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fixed sized MAC CE consists of the two header fields </w:t>
      </w:r>
      <w:bookmarkStart w:id="8" w:name="_GoBack"/>
      <w:ins w:id="9" w:author="Author">
        <w:r w:rsidR="008F14D0">
          <w:rPr>
            <w:lang w:eastAsia="ko-KR"/>
          </w:rPr>
          <w:t>R/</w:t>
        </w:r>
      </w:ins>
      <w:bookmarkEnd w:id="8"/>
      <w:r>
        <w:rPr>
          <w:lang w:eastAsia="ko-KR"/>
        </w:rPr>
        <w:t xml:space="preserve">R/LCID.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corresponding to </w:t>
      </w:r>
      <w:r>
        <w:rPr>
          <w:highlight w:val="yellow"/>
          <w:lang w:eastAsia="ko-KR"/>
        </w:rPr>
        <w:t>padding</w:t>
      </w:r>
      <w:r>
        <w:rPr>
          <w:lang w:eastAsia="ko-KR"/>
        </w:rPr>
        <w:t xml:space="preserve"> consists of the [</w:t>
      </w:r>
      <w:del w:id="10" w:author="Author">
        <w:r w:rsidDel="002E2361">
          <w:rPr>
            <w:highlight w:val="yellow"/>
            <w:lang w:eastAsia="ko-KR"/>
          </w:rPr>
          <w:delText>TBD</w:delText>
        </w:r>
      </w:del>
      <w:ins w:id="11" w:author="Author">
        <w:r w:rsidR="002E2361">
          <w:rPr>
            <w:lang w:eastAsia="ko-KR"/>
          </w:rPr>
          <w:t>R/R/LCID</w:t>
        </w:r>
      </w:ins>
      <w:r>
        <w:rPr>
          <w:lang w:eastAsia="ko-KR"/>
        </w:rPr>
        <w:t>] header fields [</w:t>
      </w:r>
      <w:r>
        <w:rPr>
          <w:highlight w:val="yellow"/>
          <w:lang w:eastAsia="ko-KR"/>
        </w:rPr>
        <w:t>TBD</w:t>
      </w:r>
      <w:r>
        <w:rPr>
          <w:lang w:eastAsia="ko-KR"/>
        </w:rPr>
        <w:t>].</w:t>
      </w:r>
    </w:p>
    <w:p w14:paraId="5830B295" w14:textId="77777777" w:rsidR="00480410" w:rsidRDefault="00480410" w:rsidP="00480410">
      <w:pPr>
        <w:pStyle w:val="Guidance"/>
        <w:rPr>
          <w:lang w:eastAsia="ko-KR"/>
        </w:rPr>
      </w:pPr>
      <w:r>
        <w:rPr>
          <w:lang w:eastAsia="ko-KR"/>
        </w:rPr>
        <w:t>Editor's Note: the order of R/F/LCID/L is not determined yet, and can be changed later.</w:t>
      </w:r>
    </w:p>
    <w:p w14:paraId="5F3FE1A2" w14:textId="77777777" w:rsidR="00480410" w:rsidRDefault="00480410" w:rsidP="00480410">
      <w:pPr>
        <w:pStyle w:val="Guidance"/>
        <w:rPr>
          <w:lang w:eastAsia="ko-KR"/>
        </w:rPr>
      </w:pPr>
      <w:r>
        <w:rPr>
          <w:lang w:eastAsia="ko-KR"/>
        </w:rPr>
        <w:lastRenderedPageBreak/>
        <w:t>Editor's Note: whether to use L field for padding is not determined yet. If RAN2 agrees to use L field for padding, the last sentence can be deleted.</w:t>
      </w:r>
    </w:p>
    <w:p w14:paraId="30BFE615" w14:textId="77777777" w:rsidR="00480410" w:rsidRDefault="00480410" w:rsidP="00480410">
      <w:pPr>
        <w:pStyle w:val="TH"/>
        <w:rPr>
          <w:lang w:eastAsia="ko-KR"/>
        </w:rPr>
      </w:pPr>
      <w:r>
        <w:rPr>
          <w:rFonts w:eastAsia="Malgun Gothic"/>
        </w:rPr>
        <w:object w:dxaOrig="5736" w:dyaOrig="1056" w14:anchorId="4532C6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52.5pt" o:ole="">
            <v:imagedata r:id="rId9" o:title=""/>
          </v:shape>
          <o:OLEObject Type="Embed" ProgID="Visio.Drawing.11" ShapeID="_x0000_i1025" DrawAspect="Content" ObjectID="_1559160451" r:id="rId10"/>
        </w:object>
      </w:r>
    </w:p>
    <w:p w14:paraId="4CEA927D" w14:textId="77777777" w:rsidR="00480410" w:rsidRDefault="00480410" w:rsidP="00480410">
      <w:pPr>
        <w:pStyle w:val="TF"/>
        <w:rPr>
          <w:lang w:eastAsia="ko-KR"/>
        </w:rPr>
      </w:pPr>
      <w:r>
        <w:rPr>
          <w:lang w:eastAsia="ko-KR"/>
        </w:rPr>
        <w:t xml:space="preserve">Figure 6.1.2-1: </w:t>
      </w:r>
      <w:ins w:id="12" w:author="Author">
        <w:r w:rsidR="008F14D0">
          <w:rPr>
            <w:lang w:eastAsia="ko-KR"/>
          </w:rPr>
          <w:t>R/</w:t>
        </w:r>
      </w:ins>
      <w:r>
        <w:rPr>
          <w:lang w:eastAsia="ko-KR"/>
        </w:rPr>
        <w:t xml:space="preserve">R/LCID MAC </w:t>
      </w:r>
      <w:proofErr w:type="spellStart"/>
      <w:r>
        <w:rPr>
          <w:lang w:eastAsia="ko-KR"/>
        </w:rPr>
        <w:t>subheader</w:t>
      </w:r>
      <w:proofErr w:type="spellEnd"/>
    </w:p>
    <w:p w14:paraId="5E029D99" w14:textId="77777777" w:rsidR="00480410" w:rsidRDefault="00480410" w:rsidP="00480410">
      <w:pPr>
        <w:pStyle w:val="Guidance"/>
        <w:rPr>
          <w:lang w:eastAsia="ko-KR"/>
        </w:rPr>
      </w:pPr>
      <w:r>
        <w:rPr>
          <w:lang w:eastAsia="ko-KR"/>
        </w:rPr>
        <w:t xml:space="preserve">Editor's Note: Figures for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L and F fields (i.e. </w:t>
      </w:r>
      <w:r>
        <w:rPr>
          <w:highlight w:val="yellow"/>
          <w:lang w:eastAsia="ko-KR"/>
        </w:rPr>
        <w:t>[R/F/LCID/L]</w:t>
      </w:r>
      <w:r>
        <w:rPr>
          <w:lang w:eastAsia="ko-KR"/>
        </w:rPr>
        <w:t xml:space="preserve"> above) is still missing as no concrete agreements reached yet. To be added later.</w:t>
      </w:r>
    </w:p>
    <w:p w14:paraId="2564EEC5" w14:textId="77777777" w:rsidR="002E2361" w:rsidRDefault="00480410" w:rsidP="00480410">
      <w:pPr>
        <w:rPr>
          <w:lang w:eastAsia="ko-KR"/>
        </w:rPr>
      </w:pPr>
      <w:r>
        <w:rPr>
          <w:lang w:eastAsia="ko-KR"/>
        </w:rPr>
        <w:t>MAC CEs are placed together. DL MAC CE(s) is placed before any MAC SDU and padding, and UL MAC CE(s) is placed after all the MAC SDUs.</w:t>
      </w:r>
    </w:p>
    <w:p w14:paraId="2C28BC88" w14:textId="77777777" w:rsidR="00480410" w:rsidRDefault="00480410" w:rsidP="00480410">
      <w:pPr>
        <w:pStyle w:val="Guidance"/>
        <w:rPr>
          <w:lang w:eastAsia="ko-KR"/>
        </w:rPr>
      </w:pPr>
      <w:r>
        <w:t xml:space="preserve">Editor's note: </w:t>
      </w:r>
      <w:r>
        <w:rPr>
          <w:lang w:eastAsia="ko-KR"/>
        </w:rPr>
        <w:t>Location of the padding is unclear from the agreement (i.e. after MAC CEs or before MAC CEs).</w:t>
      </w:r>
    </w:p>
    <w:p w14:paraId="31D57364" w14:textId="77777777" w:rsidR="00480410" w:rsidRDefault="00480410" w:rsidP="00480410">
      <w:pPr>
        <w:pStyle w:val="Guidance"/>
        <w:rPr>
          <w:lang w:eastAsia="ko-KR"/>
        </w:rPr>
      </w:pPr>
      <w:r>
        <w:t xml:space="preserve">Editor's note: </w:t>
      </w:r>
      <w:r>
        <w:rPr>
          <w:lang w:eastAsia="ko-KR"/>
        </w:rPr>
        <w:t>The example of PDU format for both DL and UL can be illustrated later after having concrete agreements on MAC PDU format like below: (still the order of R/F/LCID/L is TBD)</w:t>
      </w:r>
    </w:p>
    <w:p w14:paraId="64B88FD4" w14:textId="77777777" w:rsidR="00480410" w:rsidRDefault="00480410" w:rsidP="00480410">
      <w:pPr>
        <w:pStyle w:val="TH"/>
        <w:rPr>
          <w:lang w:eastAsia="ko-KR"/>
        </w:rPr>
      </w:pPr>
      <w:r>
        <w:rPr>
          <w:rFonts w:eastAsia="Malgun Gothic"/>
        </w:rPr>
        <w:object w:dxaOrig="9636" w:dyaOrig="2388" w14:anchorId="4807F42E">
          <v:shape id="_x0000_i1026" type="#_x0000_t75" style="width:481.5pt;height:120pt" o:ole="">
            <v:imagedata r:id="rId11" o:title=""/>
          </v:shape>
          <o:OLEObject Type="Embed" ProgID="Visio.Drawing.11" ShapeID="_x0000_i1026" DrawAspect="Content" ObjectID="_1559160452" r:id="rId12"/>
        </w:object>
      </w:r>
    </w:p>
    <w:p w14:paraId="1772A351" w14:textId="77777777" w:rsidR="00480410" w:rsidRDefault="00480410" w:rsidP="00480410">
      <w:pPr>
        <w:pStyle w:val="TF"/>
        <w:rPr>
          <w:ins w:id="13" w:author="Author"/>
          <w:lang w:eastAsia="ko-KR"/>
        </w:rPr>
      </w:pPr>
      <w:r>
        <w:rPr>
          <w:lang w:eastAsia="ko-KR"/>
        </w:rPr>
        <w:t>Figure 6.1.2-3: Example of a DL MAC PDU</w:t>
      </w:r>
    </w:p>
    <w:p w14:paraId="1ECD4925" w14:textId="42DD7E14" w:rsidR="008E7F49" w:rsidRPr="00993909" w:rsidRDefault="008E7F49" w:rsidP="008E7F49">
      <w:pPr>
        <w:pStyle w:val="TF"/>
        <w:jc w:val="both"/>
        <w:rPr>
          <w:ins w:id="14" w:author="Author"/>
          <w:b w:val="0"/>
          <w:lang w:eastAsia="ko-KR"/>
        </w:rPr>
      </w:pPr>
      <w:ins w:id="15" w:author="Author">
        <w:r w:rsidRPr="00993909">
          <w:rPr>
            <w:b w:val="0"/>
            <w:lang w:eastAsia="ko-KR"/>
          </w:rPr>
          <w:t xml:space="preserve">UL MAC CEs are placed after all MAC sub-PDUs including SDUs and before any padding sub-PDU (Figure 6.1.2-4).  UL MAC PDU includes </w:t>
        </w:r>
        <w:r w:rsidR="004F15DA">
          <w:rPr>
            <w:b w:val="0"/>
            <w:lang w:eastAsia="ko-KR"/>
          </w:rPr>
          <w:t xml:space="preserve">Length Indicator </w:t>
        </w:r>
        <w:r w:rsidR="007233CD">
          <w:rPr>
            <w:b w:val="0"/>
            <w:lang w:eastAsia="ko-KR"/>
          </w:rPr>
          <w:t xml:space="preserve">at the end of PDU </w:t>
        </w:r>
        <w:r w:rsidRPr="00993909">
          <w:rPr>
            <w:b w:val="0"/>
            <w:lang w:eastAsia="ko-KR"/>
          </w:rPr>
          <w:t xml:space="preserve">when </w:t>
        </w:r>
        <w:r>
          <w:rPr>
            <w:b w:val="0"/>
            <w:lang w:eastAsia="ko-KR"/>
          </w:rPr>
          <w:t>the size of the UL MAC PDU</w:t>
        </w:r>
        <w:r w:rsidRPr="00993909">
          <w:rPr>
            <w:b w:val="0"/>
            <w:highlight w:val="yellow"/>
            <w:lang w:eastAsia="ko-KR"/>
          </w:rPr>
          <w:t xml:space="preserve"> &gt; X</w:t>
        </w:r>
        <w:r w:rsidRPr="00993909">
          <w:rPr>
            <w:b w:val="0"/>
            <w:lang w:eastAsia="ko-KR"/>
          </w:rPr>
          <w:t xml:space="preserve">. </w:t>
        </w:r>
        <w:r>
          <w:rPr>
            <w:b w:val="0"/>
            <w:lang w:eastAsia="ko-KR"/>
          </w:rPr>
          <w:t>The value</w:t>
        </w:r>
        <w:r w:rsidR="005F5B32">
          <w:rPr>
            <w:b w:val="0"/>
            <w:lang w:eastAsia="ko-KR"/>
          </w:rPr>
          <w:t xml:space="preserve"> of UL MAC CE</w:t>
        </w:r>
        <w:r>
          <w:rPr>
            <w:b w:val="0"/>
            <w:lang w:eastAsia="ko-KR"/>
          </w:rPr>
          <w:t xml:space="preserve"> </w:t>
        </w:r>
        <w:r w:rsidR="007233CD">
          <w:rPr>
            <w:b w:val="0"/>
            <w:lang w:eastAsia="ko-KR"/>
          </w:rPr>
          <w:t xml:space="preserve">Length </w:t>
        </w:r>
        <w:r w:rsidR="004F15DA">
          <w:rPr>
            <w:b w:val="0"/>
            <w:lang w:eastAsia="ko-KR"/>
          </w:rPr>
          <w:t xml:space="preserve">Indicator </w:t>
        </w:r>
        <w:r>
          <w:rPr>
            <w:b w:val="0"/>
            <w:lang w:eastAsia="ko-KR"/>
          </w:rPr>
          <w:t xml:space="preserve">is set to the number of bytes from the end of the PDU to the first byte of sub-header of the first MAC CE. </w:t>
        </w:r>
        <w:r w:rsidR="0031411F">
          <w:rPr>
            <w:b w:val="0"/>
            <w:lang w:eastAsia="ko-KR"/>
          </w:rPr>
          <w:t>(Figure 6.1.2-6</w:t>
        </w:r>
        <w:r w:rsidRPr="00993909">
          <w:rPr>
            <w:b w:val="0"/>
            <w:lang w:eastAsia="ko-KR"/>
          </w:rPr>
          <w:t xml:space="preserve">). </w:t>
        </w:r>
        <w:r>
          <w:rPr>
            <w:b w:val="0"/>
            <w:lang w:eastAsia="ko-KR"/>
          </w:rPr>
          <w:t xml:space="preserve">The size of </w:t>
        </w:r>
        <w:r w:rsidR="00A83B1F">
          <w:rPr>
            <w:b w:val="0"/>
            <w:lang w:eastAsia="ko-KR"/>
          </w:rPr>
          <w:t xml:space="preserve">end Length Indicator is </w:t>
        </w:r>
        <w:r>
          <w:rPr>
            <w:b w:val="0"/>
            <w:lang w:eastAsia="ko-KR"/>
          </w:rPr>
          <w:t>2 bytes.</w:t>
        </w:r>
        <w:r w:rsidRPr="00993909">
          <w:rPr>
            <w:b w:val="0"/>
            <w:lang w:eastAsia="ko-KR"/>
          </w:rPr>
          <w:t xml:space="preserve"> </w:t>
        </w:r>
      </w:ins>
    </w:p>
    <w:p w14:paraId="4BF32159" w14:textId="23AF9376" w:rsidR="00481B11" w:rsidRDefault="00874A22" w:rsidP="00874A22">
      <w:pPr>
        <w:pStyle w:val="Guidance"/>
        <w:rPr>
          <w:ins w:id="16" w:author="Author"/>
        </w:rPr>
      </w:pPr>
      <w:ins w:id="17" w:author="Author">
        <w:r>
          <w:t>Editor's note</w:t>
        </w:r>
        <w:r w:rsidR="00481B11" w:rsidRPr="00C22B86">
          <w:t>:</w:t>
        </w:r>
        <w:r w:rsidR="00481B11">
          <w:t xml:space="preserve"> X is to be defined </w:t>
        </w:r>
      </w:ins>
    </w:p>
    <w:p w14:paraId="49532C1F" w14:textId="4A84C357" w:rsidR="002E2361" w:rsidRDefault="004F15DA" w:rsidP="002E2361">
      <w:pPr>
        <w:pStyle w:val="Guidance"/>
        <w:rPr>
          <w:ins w:id="18" w:author="Author"/>
        </w:rPr>
      </w:pPr>
      <w:ins w:id="19" w:author="Author">
        <w:r>
          <w:object w:dxaOrig="13920" w:dyaOrig="2868" w14:anchorId="742F6B9D">
            <v:shape id="_x0000_i1027" type="#_x0000_t75" style="width:481.5pt;height:99pt" o:ole="">
              <v:imagedata r:id="rId13" o:title=""/>
            </v:shape>
            <o:OLEObject Type="Embed" ProgID="Visio.Drawing.15" ShapeID="_x0000_i1027" DrawAspect="Content" ObjectID="_1559160453" r:id="rId14"/>
          </w:object>
        </w:r>
      </w:ins>
    </w:p>
    <w:p w14:paraId="16D08478" w14:textId="1CF287A5" w:rsidR="002E2361" w:rsidRDefault="00E27B45" w:rsidP="002E2361">
      <w:pPr>
        <w:pStyle w:val="TF"/>
        <w:rPr>
          <w:ins w:id="20" w:author="Author"/>
          <w:lang w:eastAsia="ko-KR"/>
        </w:rPr>
      </w:pPr>
      <w:ins w:id="21" w:author="Author">
        <w:r>
          <w:rPr>
            <w:lang w:eastAsia="ko-KR"/>
          </w:rPr>
          <w:t>Figure 6.1.2-4</w:t>
        </w:r>
        <w:r w:rsidR="002E2361">
          <w:rPr>
            <w:lang w:eastAsia="ko-KR"/>
          </w:rPr>
          <w:t xml:space="preserve">: Example of a </w:t>
        </w:r>
        <w:r w:rsidR="00FF5006">
          <w:rPr>
            <w:lang w:eastAsia="ko-KR"/>
          </w:rPr>
          <w:t>UL</w:t>
        </w:r>
        <w:r w:rsidR="002E2361">
          <w:rPr>
            <w:lang w:eastAsia="ko-KR"/>
          </w:rPr>
          <w:t xml:space="preserve"> MAC PDU </w:t>
        </w:r>
        <w:r w:rsidR="00461C68">
          <w:rPr>
            <w:lang w:eastAsia="ko-KR"/>
          </w:rPr>
          <w:t xml:space="preserve">greater </w:t>
        </w:r>
        <w:r w:rsidR="00874A22">
          <w:rPr>
            <w:lang w:eastAsia="ko-KR"/>
          </w:rPr>
          <w:t>than X bytes</w:t>
        </w:r>
      </w:ins>
    </w:p>
    <w:p w14:paraId="3E246BF3" w14:textId="5DB36243" w:rsidR="003225C0" w:rsidRDefault="003225C0" w:rsidP="003225C0">
      <w:pPr>
        <w:pStyle w:val="Guidance"/>
        <w:rPr>
          <w:ins w:id="22" w:author="Author"/>
        </w:rPr>
      </w:pPr>
      <w:ins w:id="23" w:author="Author">
        <w:r>
          <w:object w:dxaOrig="13920" w:dyaOrig="2868" w14:anchorId="31023E7F">
            <v:shape id="_x0000_i1028" type="#_x0000_t75" style="width:481.5pt;height:99pt" o:ole="">
              <v:imagedata r:id="rId15" o:title=""/>
            </v:shape>
            <o:OLEObject Type="Embed" ProgID="Visio.Drawing.15" ShapeID="_x0000_i1028" DrawAspect="Content" ObjectID="_1559160454" r:id="rId16"/>
          </w:object>
        </w:r>
      </w:ins>
    </w:p>
    <w:p w14:paraId="14A14F61" w14:textId="7414F942" w:rsidR="003225C0" w:rsidRDefault="003225C0" w:rsidP="00750ACB">
      <w:pPr>
        <w:pStyle w:val="TF"/>
        <w:rPr>
          <w:ins w:id="24" w:author="Author"/>
          <w:lang w:eastAsia="ko-KR"/>
        </w:rPr>
      </w:pPr>
      <w:ins w:id="25" w:author="Author">
        <w:r>
          <w:rPr>
            <w:lang w:eastAsia="ko-KR"/>
          </w:rPr>
          <w:t>Figure 6.1.2-5: Example of a UL MAC PDU less than X bytes</w:t>
        </w:r>
      </w:ins>
    </w:p>
    <w:p w14:paraId="5876B5F3" w14:textId="77777777" w:rsidR="00E27B45" w:rsidRDefault="00E27B45" w:rsidP="00E27B45">
      <w:pPr>
        <w:rPr>
          <w:ins w:id="26" w:author="Author"/>
          <w:lang w:eastAsia="ko-KR"/>
        </w:rPr>
      </w:pPr>
    </w:p>
    <w:p w14:paraId="5D2F1A9F" w14:textId="4B160298" w:rsidR="002E2361" w:rsidRDefault="007765C9" w:rsidP="00C22B86">
      <w:pPr>
        <w:pStyle w:val="Guidance"/>
        <w:jc w:val="center"/>
        <w:rPr>
          <w:ins w:id="27" w:author="Author"/>
        </w:rPr>
      </w:pPr>
      <w:ins w:id="28" w:author="Author">
        <w:r>
          <w:object w:dxaOrig="5712" w:dyaOrig="1596" w14:anchorId="5A405D3F">
            <v:shape id="_x0000_i1029" type="#_x0000_t75" style="width:286.5pt;height:79.5pt" o:ole="">
              <v:imagedata r:id="rId17" o:title=""/>
            </v:shape>
            <o:OLEObject Type="Embed" ProgID="Visio.Drawing.15" ShapeID="_x0000_i1029" DrawAspect="Content" ObjectID="_1559160455" r:id="rId18"/>
          </w:object>
        </w:r>
      </w:ins>
    </w:p>
    <w:p w14:paraId="3ED96E0D" w14:textId="06A23C14" w:rsidR="00E27B45" w:rsidRDefault="00E27B45" w:rsidP="00750ACB">
      <w:pPr>
        <w:pStyle w:val="TF"/>
        <w:rPr>
          <w:ins w:id="29" w:author="Author"/>
          <w:lang w:eastAsia="ko-KR"/>
        </w:rPr>
      </w:pPr>
      <w:ins w:id="30" w:author="Author">
        <w:r>
          <w:rPr>
            <w:lang w:eastAsia="ko-KR"/>
          </w:rPr>
          <w:t>Figure 6.1.2-</w:t>
        </w:r>
        <w:r w:rsidR="003C4655">
          <w:rPr>
            <w:lang w:eastAsia="ko-KR"/>
          </w:rPr>
          <w:t>6</w:t>
        </w:r>
        <w:r>
          <w:rPr>
            <w:lang w:eastAsia="ko-KR"/>
          </w:rPr>
          <w:t xml:space="preserve">: </w:t>
        </w:r>
        <w:r w:rsidR="00AE7BF4">
          <w:rPr>
            <w:lang w:eastAsia="ko-KR"/>
          </w:rPr>
          <w:t>Format of the UL MAC CE Length field</w:t>
        </w:r>
      </w:ins>
    </w:p>
    <w:p w14:paraId="365FAF62" w14:textId="0B579602" w:rsidR="008F14D0" w:rsidRDefault="0054314A" w:rsidP="008F14D0">
      <w:pPr>
        <w:pStyle w:val="TH"/>
        <w:rPr>
          <w:ins w:id="31" w:author="Author"/>
          <w:noProof/>
          <w:lang w:eastAsia="ko-KR"/>
        </w:rPr>
      </w:pPr>
      <w:ins w:id="32" w:author="Author">
        <w:r>
          <w:rPr>
            <w:noProof/>
            <w:lang w:eastAsia="ko-KR"/>
          </w:rPr>
          <w:t>Table 6.2.2-</w:t>
        </w:r>
        <w:r w:rsidR="003C4655">
          <w:rPr>
            <w:noProof/>
            <w:lang w:eastAsia="ko-KR"/>
          </w:rPr>
          <w:t>7</w:t>
        </w:r>
        <w:r>
          <w:rPr>
            <w:noProof/>
            <w:lang w:eastAsia="ko-KR"/>
          </w:rPr>
          <w:t xml:space="preserve"> </w:t>
        </w:r>
        <w:r w:rsidR="005D1B61">
          <w:rPr>
            <w:noProof/>
            <w:lang w:eastAsia="ko-KR"/>
          </w:rPr>
          <w:t xml:space="preserve">UL MAC CE Length </w:t>
        </w:r>
        <w:r w:rsidR="00507995">
          <w:rPr>
            <w:noProof/>
            <w:lang w:eastAsia="ko-KR"/>
          </w:rPr>
          <w:t>Indicator</w:t>
        </w:r>
        <w:r w:rsidR="005D1B61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Description</w:t>
        </w:r>
        <w:r w:rsidR="008F14D0">
          <w:rPr>
            <w:noProof/>
            <w:lang w:eastAsia="ko-KR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4111"/>
      </w:tblGrid>
      <w:tr w:rsidR="008F14D0" w14:paraId="066C5482" w14:textId="77777777" w:rsidTr="00C3726D">
        <w:trPr>
          <w:jc w:val="center"/>
          <w:ins w:id="33" w:author="Autho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118" w14:textId="1BF50BD7" w:rsidR="008F14D0" w:rsidRDefault="007765C9">
            <w:pPr>
              <w:pStyle w:val="TAH"/>
              <w:rPr>
                <w:ins w:id="34" w:author="Author"/>
                <w:noProof/>
                <w:lang w:eastAsia="ko-KR"/>
              </w:rPr>
            </w:pPr>
            <w:ins w:id="35" w:author="Author">
              <w:r>
                <w:rPr>
                  <w:noProof/>
                  <w:lang w:eastAsia="ko-KR"/>
                </w:rPr>
                <w:t xml:space="preserve">MAC CE length indicator </w:t>
              </w:r>
              <w:r w:rsidR="007233CD">
                <w:rPr>
                  <w:noProof/>
                  <w:lang w:eastAsia="ko-KR"/>
                </w:rPr>
                <w:t>at the end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BBED" w14:textId="77777777" w:rsidR="008F14D0" w:rsidRDefault="0054314A">
            <w:pPr>
              <w:pStyle w:val="TAH"/>
              <w:rPr>
                <w:ins w:id="36" w:author="Author"/>
                <w:noProof/>
                <w:lang w:eastAsia="ko-KR"/>
              </w:rPr>
            </w:pPr>
            <w:ins w:id="37" w:author="Author">
              <w:r>
                <w:rPr>
                  <w:noProof/>
                  <w:lang w:eastAsia="ko-KR"/>
                </w:rPr>
                <w:t>Description</w:t>
              </w:r>
            </w:ins>
          </w:p>
        </w:tc>
      </w:tr>
      <w:tr w:rsidR="0054314A" w14:paraId="0951E0C5" w14:textId="77777777" w:rsidTr="00C3726D">
        <w:trPr>
          <w:jc w:val="center"/>
          <w:ins w:id="38" w:author="Autho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B7CD" w14:textId="3FF15654" w:rsidR="0054314A" w:rsidRDefault="00E27B45" w:rsidP="00C3726D">
            <w:pPr>
              <w:pStyle w:val="TAC"/>
              <w:jc w:val="left"/>
              <w:rPr>
                <w:ins w:id="39" w:author="Author"/>
                <w:noProof/>
                <w:lang w:eastAsia="ko-KR"/>
              </w:rPr>
            </w:pPr>
            <w:bookmarkStart w:id="40" w:name="_Hlk484540859"/>
            <w:ins w:id="41" w:author="Author">
              <w:r w:rsidRPr="0016204A">
                <w:rPr>
                  <w:noProof/>
                  <w:lang w:eastAsia="ko-KR"/>
                </w:rPr>
                <w:t>0x0000-0x</w:t>
              </w:r>
              <w:r w:rsidR="00791995" w:rsidRPr="0016204A">
                <w:rPr>
                  <w:noProof/>
                  <w:lang w:eastAsia="ko-KR"/>
                </w:rPr>
                <w:t>FFFE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EC44" w14:textId="04709102" w:rsidR="0054314A" w:rsidRDefault="00E27B45" w:rsidP="00C3726D">
            <w:pPr>
              <w:pStyle w:val="TAC"/>
              <w:jc w:val="left"/>
              <w:rPr>
                <w:ins w:id="42" w:author="Author"/>
                <w:noProof/>
                <w:lang w:eastAsia="ko-KR"/>
              </w:rPr>
            </w:pPr>
            <w:ins w:id="43" w:author="Author">
              <w:r>
                <w:rPr>
                  <w:noProof/>
                  <w:lang w:eastAsia="ko-KR"/>
                </w:rPr>
                <w:t xml:space="preserve">Position of first </w:t>
              </w:r>
              <w:r w:rsidR="00791995">
                <w:rPr>
                  <w:noProof/>
                  <w:lang w:eastAsia="ko-KR"/>
                </w:rPr>
                <w:t>MAC sub-PDU which includes a MAC CE</w:t>
              </w:r>
            </w:ins>
          </w:p>
        </w:tc>
      </w:tr>
      <w:tr w:rsidR="008F14D0" w14:paraId="010FC52E" w14:textId="77777777" w:rsidTr="00C3726D">
        <w:trPr>
          <w:jc w:val="center"/>
          <w:ins w:id="44" w:author="Autho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A6FB" w14:textId="77777777" w:rsidR="008F14D0" w:rsidRDefault="0054314A" w:rsidP="00C3726D">
            <w:pPr>
              <w:pStyle w:val="TAC"/>
              <w:jc w:val="left"/>
              <w:rPr>
                <w:ins w:id="45" w:author="Author"/>
                <w:noProof/>
                <w:lang w:eastAsia="ko-KR"/>
              </w:rPr>
            </w:pPr>
            <w:bookmarkStart w:id="46" w:name="_Hlk484540776"/>
            <w:bookmarkEnd w:id="40"/>
            <w:ins w:id="47" w:author="Author">
              <w:r>
                <w:rPr>
                  <w:noProof/>
                  <w:lang w:eastAsia="ko-KR"/>
                </w:rPr>
                <w:t>0XFFFF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B49E" w14:textId="77777777" w:rsidR="008F14D0" w:rsidRDefault="0054314A" w:rsidP="00C3726D">
            <w:pPr>
              <w:pStyle w:val="TAC"/>
              <w:jc w:val="left"/>
              <w:rPr>
                <w:ins w:id="48" w:author="Author"/>
                <w:noProof/>
                <w:lang w:eastAsia="ko-KR"/>
              </w:rPr>
            </w:pPr>
            <w:ins w:id="49" w:author="Author">
              <w:r>
                <w:rPr>
                  <w:noProof/>
                  <w:lang w:eastAsia="ko-KR"/>
                </w:rPr>
                <w:t>Number of MAC CEs is 0</w:t>
              </w:r>
              <w:r w:rsidR="007C530B">
                <w:rPr>
                  <w:noProof/>
                  <w:lang w:eastAsia="ko-KR"/>
                </w:rPr>
                <w:t xml:space="preserve"> in PDU</w:t>
              </w:r>
            </w:ins>
          </w:p>
        </w:tc>
      </w:tr>
      <w:bookmarkEnd w:id="46"/>
    </w:tbl>
    <w:p w14:paraId="550C1687" w14:textId="77777777" w:rsidR="002E2361" w:rsidRDefault="002E2361" w:rsidP="00480410">
      <w:pPr>
        <w:pStyle w:val="TF"/>
        <w:rPr>
          <w:lang w:eastAsia="ko-KR"/>
        </w:rPr>
      </w:pPr>
    </w:p>
    <w:p w14:paraId="4BC92850" w14:textId="77777777" w:rsidR="00480410" w:rsidRDefault="00480410" w:rsidP="00480410">
      <w:pPr>
        <w:rPr>
          <w:lang w:eastAsia="ko-KR"/>
        </w:rPr>
      </w:pPr>
      <w:r>
        <w:rPr>
          <w:noProof/>
        </w:rPr>
        <w:t>A maximum of one MAC PDU can be transmitted per TB per MAC entity.</w:t>
      </w:r>
    </w:p>
    <w:p w14:paraId="7F1C603F" w14:textId="77777777" w:rsidR="00480410" w:rsidRDefault="00480410" w:rsidP="00480410">
      <w:pPr>
        <w:pStyle w:val="Guidance"/>
        <w:rPr>
          <w:lang w:eastAsia="ko-KR"/>
        </w:rPr>
      </w:pPr>
      <w:r>
        <w:t xml:space="preserve">Editor's note: </w:t>
      </w:r>
      <w:r>
        <w:rPr>
          <w:lang w:eastAsia="ko-KR"/>
        </w:rPr>
        <w:t>Editor thinks the above principle (i.e. max one MAC PDU per TB) is applied to NR as well. Need confirmation from RAN2.</w:t>
      </w:r>
    </w:p>
    <w:bookmarkEnd w:id="6"/>
    <w:bookmarkEnd w:id="7"/>
    <w:p w14:paraId="7EA55342" w14:textId="4409A603" w:rsidR="003742AC" w:rsidRPr="00CE0424" w:rsidRDefault="003742AC" w:rsidP="006E062C"/>
    <w:p w14:paraId="27780D47" w14:textId="77777777" w:rsidR="008E065E" w:rsidRPr="00DE166E" w:rsidRDefault="00C01F33" w:rsidP="008E065E">
      <w:pPr>
        <w:pStyle w:val="Heading1"/>
      </w:pPr>
      <w:r w:rsidRPr="00CE0424">
        <w:t>Conclusion</w:t>
      </w:r>
    </w:p>
    <w:p w14:paraId="2C413121" w14:textId="240D188D" w:rsidR="007757B2" w:rsidRPr="0016204A" w:rsidRDefault="008E065E">
      <w:pPr>
        <w:pStyle w:val="TOC1"/>
        <w:rPr>
          <w:b w:val="0"/>
        </w:rPr>
      </w:pPr>
      <w:r w:rsidRPr="0016204A">
        <w:rPr>
          <w:b w:val="0"/>
        </w:rPr>
        <w:t xml:space="preserve">Based on the discussion in section </w:t>
      </w:r>
      <w:r w:rsidRPr="0016204A">
        <w:rPr>
          <w:b w:val="0"/>
          <w:highlight w:val="cyan"/>
        </w:rPr>
        <w:fldChar w:fldCharType="begin"/>
      </w:r>
      <w:r w:rsidRPr="0016204A">
        <w:rPr>
          <w:b w:val="0"/>
        </w:rPr>
        <w:instrText xml:space="preserve"> REF _Ref178064866 \r \h </w:instrText>
      </w:r>
      <w:r w:rsidR="0016204A">
        <w:rPr>
          <w:b w:val="0"/>
          <w:highlight w:val="cyan"/>
        </w:rPr>
        <w:instrText xml:space="preserve"> \* MERGEFORMAT </w:instrText>
      </w:r>
      <w:r w:rsidRPr="0016204A">
        <w:rPr>
          <w:b w:val="0"/>
          <w:highlight w:val="cyan"/>
        </w:rPr>
      </w:r>
      <w:r w:rsidRPr="0016204A">
        <w:rPr>
          <w:b w:val="0"/>
          <w:highlight w:val="cyan"/>
        </w:rPr>
        <w:fldChar w:fldCharType="separate"/>
      </w:r>
      <w:r w:rsidR="00DE166E" w:rsidRPr="0016204A">
        <w:rPr>
          <w:b w:val="0"/>
        </w:rPr>
        <w:t>2</w:t>
      </w:r>
      <w:r w:rsidRPr="0016204A">
        <w:rPr>
          <w:b w:val="0"/>
          <w:highlight w:val="cyan"/>
        </w:rPr>
        <w:fldChar w:fldCharType="end"/>
      </w:r>
      <w:r w:rsidRPr="0016204A">
        <w:rPr>
          <w:b w:val="0"/>
        </w:rPr>
        <w:t xml:space="preserve"> we propose the following:</w:t>
      </w:r>
    </w:p>
    <w:p w14:paraId="2AB50681" w14:textId="77777777" w:rsidR="001B171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B171B">
        <w:t>Proposal 1</w:t>
      </w:r>
      <w:r w:rsidR="001B171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B171B">
        <w:t>Text proposal in section 3 is captured in specification 38.321</w:t>
      </w:r>
    </w:p>
    <w:p w14:paraId="0DCA9312" w14:textId="77777777" w:rsidR="00C01F33" w:rsidRPr="00DE166E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F78CFCA" w14:textId="77777777" w:rsidR="00F507D1" w:rsidRPr="00CE0424" w:rsidRDefault="00F507D1" w:rsidP="00CE0424">
      <w:pPr>
        <w:pStyle w:val="Heading1"/>
      </w:pPr>
      <w:bookmarkStart w:id="50" w:name="_In-sequence_SDU_delivery"/>
      <w:bookmarkEnd w:id="50"/>
      <w:r w:rsidRPr="00CE0424">
        <w:t>References</w:t>
      </w:r>
    </w:p>
    <w:p w14:paraId="0FACD2D0" w14:textId="77777777" w:rsidR="001E3B36" w:rsidRPr="00CE0424" w:rsidRDefault="001E3B36" w:rsidP="001E3B36">
      <w:pPr>
        <w:pStyle w:val="Reference"/>
      </w:pPr>
      <w:bookmarkStart w:id="51" w:name="_Ref174151459"/>
      <w:bookmarkStart w:id="52" w:name="_Ref189809556"/>
      <w:r>
        <w:t>TS 38.321</w:t>
      </w:r>
      <w:r w:rsidRPr="00CE0424">
        <w:t xml:space="preserve">, </w:t>
      </w:r>
      <w:r>
        <w:t xml:space="preserve">MAC </w:t>
      </w:r>
      <w:r w:rsidRPr="001411F4">
        <w:t>protocol specification</w:t>
      </w:r>
      <w:r>
        <w:t xml:space="preserve"> Draft</w:t>
      </w:r>
      <w:r w:rsidRPr="00CE0424">
        <w:t xml:space="preserve">, </w:t>
      </w:r>
      <w:r>
        <w:t>Samsung</w:t>
      </w:r>
      <w:r w:rsidRPr="00CE0424">
        <w:t xml:space="preserve">, </w:t>
      </w:r>
      <w:r w:rsidRPr="004D3578">
        <w:t>V</w:t>
      </w:r>
      <w:r>
        <w:rPr>
          <w:rFonts w:hint="eastAsia"/>
          <w:lang w:eastAsia="ko-KR"/>
        </w:rPr>
        <w:t>0</w:t>
      </w:r>
      <w:r w:rsidRPr="004D3578">
        <w:t>.</w:t>
      </w:r>
      <w:r>
        <w:rPr>
          <w:rFonts w:hint="eastAsia"/>
          <w:lang w:eastAsia="ko-KR"/>
        </w:rPr>
        <w:t>0</w:t>
      </w:r>
      <w:r w:rsidRPr="004D3578">
        <w:t>.</w:t>
      </w:r>
      <w:r>
        <w:rPr>
          <w:rFonts w:hint="eastAsia"/>
          <w:lang w:eastAsia="ko-KR"/>
        </w:rPr>
        <w:t>4</w:t>
      </w:r>
      <w:r w:rsidRPr="00CE0424">
        <w:t xml:space="preserve">, </w:t>
      </w:r>
      <w:r>
        <w:t xml:space="preserve">2017-06 </w:t>
      </w:r>
    </w:p>
    <w:bookmarkEnd w:id="51"/>
    <w:bookmarkEnd w:id="52"/>
    <w:p w14:paraId="18A54BBD" w14:textId="49F4491A" w:rsidR="0016204A" w:rsidRPr="00CE0424" w:rsidRDefault="00841C95" w:rsidP="0016204A">
      <w:pPr>
        <w:pStyle w:val="Reference"/>
      </w:pPr>
      <w:r>
        <w:t>R2-170711</w:t>
      </w:r>
      <w:r w:rsidR="00C133DA">
        <w:t>1</w:t>
      </w:r>
      <w:r>
        <w:t xml:space="preserve">, "MAC PDU format for UL", </w:t>
      </w:r>
      <w:r>
        <w:rPr>
          <w:rFonts w:cs="Arial"/>
        </w:rPr>
        <w:t>Ericsson, RAN2#98-AH, Qingdao, China, 27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29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June 2017</w:t>
      </w:r>
    </w:p>
    <w:sectPr w:rsidR="0016204A" w:rsidRPr="00CE042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C95F8" w14:textId="77777777" w:rsidR="000D74FB" w:rsidRDefault="000D74FB">
      <w:r>
        <w:separator/>
      </w:r>
    </w:p>
  </w:endnote>
  <w:endnote w:type="continuationSeparator" w:id="0">
    <w:p w14:paraId="157CDCC8" w14:textId="77777777" w:rsidR="000D74FB" w:rsidRDefault="000D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eiryo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F0A87" w14:textId="77777777" w:rsidR="00BC6EA2" w:rsidRDefault="00BC6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4D287" w14:textId="0C2F93DD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33D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33D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E89517" w14:textId="77777777" w:rsidR="00BC6EA2" w:rsidRDefault="00BC6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9411C" w14:textId="77777777" w:rsidR="000D74FB" w:rsidRDefault="000D74FB">
      <w:r>
        <w:separator/>
      </w:r>
    </w:p>
  </w:footnote>
  <w:footnote w:type="continuationSeparator" w:id="0">
    <w:p w14:paraId="49998238" w14:textId="77777777" w:rsidR="000D74FB" w:rsidRDefault="000D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7145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BAE33" w14:textId="77777777" w:rsidR="00BC6EA2" w:rsidRDefault="00BC6E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D5377" w14:textId="77777777" w:rsidR="00BC6EA2" w:rsidRDefault="00BC6E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6E"/>
    <w:rsid w:val="000006E1"/>
    <w:rsid w:val="00002A37"/>
    <w:rsid w:val="000039F4"/>
    <w:rsid w:val="00006446"/>
    <w:rsid w:val="00006896"/>
    <w:rsid w:val="00007CDC"/>
    <w:rsid w:val="00011B28"/>
    <w:rsid w:val="00015509"/>
    <w:rsid w:val="00015D15"/>
    <w:rsid w:val="00020B5A"/>
    <w:rsid w:val="0002564D"/>
    <w:rsid w:val="00025ECA"/>
    <w:rsid w:val="000325B8"/>
    <w:rsid w:val="0003268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00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0CE"/>
    <w:rsid w:val="000967D5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74FB"/>
    <w:rsid w:val="000E0527"/>
    <w:rsid w:val="000E1E92"/>
    <w:rsid w:val="000F06D6"/>
    <w:rsid w:val="000F072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51E23"/>
    <w:rsid w:val="0015266B"/>
    <w:rsid w:val="001526E0"/>
    <w:rsid w:val="001551B5"/>
    <w:rsid w:val="00155E95"/>
    <w:rsid w:val="0016204A"/>
    <w:rsid w:val="001659C1"/>
    <w:rsid w:val="00173A8E"/>
    <w:rsid w:val="00177795"/>
    <w:rsid w:val="0018143F"/>
    <w:rsid w:val="00181C7C"/>
    <w:rsid w:val="001871D8"/>
    <w:rsid w:val="00190AC1"/>
    <w:rsid w:val="0019341A"/>
    <w:rsid w:val="00197DF9"/>
    <w:rsid w:val="001A1987"/>
    <w:rsid w:val="001A2564"/>
    <w:rsid w:val="001A6173"/>
    <w:rsid w:val="001A6CBA"/>
    <w:rsid w:val="001B0D97"/>
    <w:rsid w:val="001B171B"/>
    <w:rsid w:val="001B5A5D"/>
    <w:rsid w:val="001C1CE5"/>
    <w:rsid w:val="001C3D2A"/>
    <w:rsid w:val="001D2DE5"/>
    <w:rsid w:val="001D51BA"/>
    <w:rsid w:val="001D5AF8"/>
    <w:rsid w:val="001D6342"/>
    <w:rsid w:val="001D6D53"/>
    <w:rsid w:val="001D6E7F"/>
    <w:rsid w:val="001E384E"/>
    <w:rsid w:val="001E3B3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11BF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676"/>
    <w:rsid w:val="00286ACD"/>
    <w:rsid w:val="00287838"/>
    <w:rsid w:val="002907B5"/>
    <w:rsid w:val="00292EB7"/>
    <w:rsid w:val="00295D89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EC7"/>
    <w:rsid w:val="002E17F2"/>
    <w:rsid w:val="002E2361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11F"/>
    <w:rsid w:val="003143BD"/>
    <w:rsid w:val="003203ED"/>
    <w:rsid w:val="003225C0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6796"/>
    <w:rsid w:val="00357380"/>
    <w:rsid w:val="003602D9"/>
    <w:rsid w:val="003604CE"/>
    <w:rsid w:val="0036175B"/>
    <w:rsid w:val="00370E47"/>
    <w:rsid w:val="003742AC"/>
    <w:rsid w:val="00377CE1"/>
    <w:rsid w:val="003832C3"/>
    <w:rsid w:val="00385BF0"/>
    <w:rsid w:val="003939FF"/>
    <w:rsid w:val="003A2223"/>
    <w:rsid w:val="003A2A0F"/>
    <w:rsid w:val="003A45A1"/>
    <w:rsid w:val="003A5B0A"/>
    <w:rsid w:val="003A6BAC"/>
    <w:rsid w:val="003A7EF3"/>
    <w:rsid w:val="003B00FB"/>
    <w:rsid w:val="003B159C"/>
    <w:rsid w:val="003B369F"/>
    <w:rsid w:val="003B36A3"/>
    <w:rsid w:val="003B460B"/>
    <w:rsid w:val="003B7FE5"/>
    <w:rsid w:val="003C11C8"/>
    <w:rsid w:val="003C2702"/>
    <w:rsid w:val="003C4655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567"/>
    <w:rsid w:val="00452CAC"/>
    <w:rsid w:val="00454FA4"/>
    <w:rsid w:val="00456A62"/>
    <w:rsid w:val="00457565"/>
    <w:rsid w:val="00457B71"/>
    <w:rsid w:val="00461C68"/>
    <w:rsid w:val="004669E2"/>
    <w:rsid w:val="00470C31"/>
    <w:rsid w:val="004734D0"/>
    <w:rsid w:val="0047556B"/>
    <w:rsid w:val="00477768"/>
    <w:rsid w:val="00480410"/>
    <w:rsid w:val="00481B11"/>
    <w:rsid w:val="00492BC5"/>
    <w:rsid w:val="004964F1"/>
    <w:rsid w:val="004A16BC"/>
    <w:rsid w:val="004A2B94"/>
    <w:rsid w:val="004A7FB1"/>
    <w:rsid w:val="004B7C0C"/>
    <w:rsid w:val="004C2DB9"/>
    <w:rsid w:val="004C3839"/>
    <w:rsid w:val="004C3898"/>
    <w:rsid w:val="004D36B1"/>
    <w:rsid w:val="004D7EBD"/>
    <w:rsid w:val="004E054E"/>
    <w:rsid w:val="004E2680"/>
    <w:rsid w:val="004E28F9"/>
    <w:rsid w:val="004E462E"/>
    <w:rsid w:val="004E56DC"/>
    <w:rsid w:val="004E76F4"/>
    <w:rsid w:val="004F0B4E"/>
    <w:rsid w:val="004F0B6C"/>
    <w:rsid w:val="004F15DA"/>
    <w:rsid w:val="004F2078"/>
    <w:rsid w:val="004F4DA3"/>
    <w:rsid w:val="00506557"/>
    <w:rsid w:val="0050677A"/>
    <w:rsid w:val="00507995"/>
    <w:rsid w:val="005108D8"/>
    <w:rsid w:val="005116F9"/>
    <w:rsid w:val="005153A7"/>
    <w:rsid w:val="005161A5"/>
    <w:rsid w:val="005202D5"/>
    <w:rsid w:val="005219CF"/>
    <w:rsid w:val="00534B59"/>
    <w:rsid w:val="00536759"/>
    <w:rsid w:val="00537C62"/>
    <w:rsid w:val="0054314A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1B61"/>
    <w:rsid w:val="005E385F"/>
    <w:rsid w:val="005E5B81"/>
    <w:rsid w:val="005F2CB1"/>
    <w:rsid w:val="005F3025"/>
    <w:rsid w:val="005F5B32"/>
    <w:rsid w:val="005F618C"/>
    <w:rsid w:val="005F70BD"/>
    <w:rsid w:val="0060283C"/>
    <w:rsid w:val="00604F14"/>
    <w:rsid w:val="00611B83"/>
    <w:rsid w:val="00613257"/>
    <w:rsid w:val="00620A71"/>
    <w:rsid w:val="00620D80"/>
    <w:rsid w:val="006213A2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BFD"/>
    <w:rsid w:val="00695FC2"/>
    <w:rsid w:val="00696236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214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33CD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4AC"/>
    <w:rsid w:val="00747D8B"/>
    <w:rsid w:val="00750ACB"/>
    <w:rsid w:val="00751228"/>
    <w:rsid w:val="007571E1"/>
    <w:rsid w:val="007604B2"/>
    <w:rsid w:val="00765281"/>
    <w:rsid w:val="00766BAD"/>
    <w:rsid w:val="007730BD"/>
    <w:rsid w:val="007755F2"/>
    <w:rsid w:val="007757B2"/>
    <w:rsid w:val="007765C9"/>
    <w:rsid w:val="00776971"/>
    <w:rsid w:val="0078177E"/>
    <w:rsid w:val="0078304C"/>
    <w:rsid w:val="00783673"/>
    <w:rsid w:val="00785490"/>
    <w:rsid w:val="00791995"/>
    <w:rsid w:val="007925EA"/>
    <w:rsid w:val="00793CD8"/>
    <w:rsid w:val="007943A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728"/>
    <w:rsid w:val="007C05DD"/>
    <w:rsid w:val="007C3D18"/>
    <w:rsid w:val="007C530B"/>
    <w:rsid w:val="007C60BF"/>
    <w:rsid w:val="007C6A07"/>
    <w:rsid w:val="007C75A1"/>
    <w:rsid w:val="007C77A5"/>
    <w:rsid w:val="007D04E5"/>
    <w:rsid w:val="007D5901"/>
    <w:rsid w:val="007D637D"/>
    <w:rsid w:val="007D7526"/>
    <w:rsid w:val="007E4610"/>
    <w:rsid w:val="007E4715"/>
    <w:rsid w:val="007E505B"/>
    <w:rsid w:val="007E7091"/>
    <w:rsid w:val="008011D2"/>
    <w:rsid w:val="008020F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C95"/>
    <w:rsid w:val="008444E8"/>
    <w:rsid w:val="00844E80"/>
    <w:rsid w:val="00846FE7"/>
    <w:rsid w:val="00854F97"/>
    <w:rsid w:val="00856911"/>
    <w:rsid w:val="00857557"/>
    <w:rsid w:val="00861922"/>
    <w:rsid w:val="008646AD"/>
    <w:rsid w:val="008677FD"/>
    <w:rsid w:val="008706D4"/>
    <w:rsid w:val="00870F8A"/>
    <w:rsid w:val="008719A4"/>
    <w:rsid w:val="00871D23"/>
    <w:rsid w:val="00874241"/>
    <w:rsid w:val="00874312"/>
    <w:rsid w:val="0087437C"/>
    <w:rsid w:val="00874A22"/>
    <w:rsid w:val="00875CD7"/>
    <w:rsid w:val="00876B4D"/>
    <w:rsid w:val="00877F18"/>
    <w:rsid w:val="00894A88"/>
    <w:rsid w:val="00895386"/>
    <w:rsid w:val="008A21FF"/>
    <w:rsid w:val="008A2CE2"/>
    <w:rsid w:val="008A30AC"/>
    <w:rsid w:val="008A339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E78"/>
    <w:rsid w:val="008C2017"/>
    <w:rsid w:val="008C2CC0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49"/>
    <w:rsid w:val="008F14D0"/>
    <w:rsid w:val="008F1EAB"/>
    <w:rsid w:val="008F33DC"/>
    <w:rsid w:val="008F477F"/>
    <w:rsid w:val="00902350"/>
    <w:rsid w:val="0090336B"/>
    <w:rsid w:val="009053AA"/>
    <w:rsid w:val="00905BD9"/>
    <w:rsid w:val="00906939"/>
    <w:rsid w:val="00910B7D"/>
    <w:rsid w:val="00911DFB"/>
    <w:rsid w:val="009128BF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01B3"/>
    <w:rsid w:val="00961921"/>
    <w:rsid w:val="0096430A"/>
    <w:rsid w:val="0096554B"/>
    <w:rsid w:val="0096584A"/>
    <w:rsid w:val="00971F08"/>
    <w:rsid w:val="0097603D"/>
    <w:rsid w:val="00976949"/>
    <w:rsid w:val="00980477"/>
    <w:rsid w:val="00981895"/>
    <w:rsid w:val="00985253"/>
    <w:rsid w:val="009853B3"/>
    <w:rsid w:val="00990630"/>
    <w:rsid w:val="00991761"/>
    <w:rsid w:val="00993909"/>
    <w:rsid w:val="00994DCA"/>
    <w:rsid w:val="009960EC"/>
    <w:rsid w:val="009970DD"/>
    <w:rsid w:val="009A0FBA"/>
    <w:rsid w:val="009A1601"/>
    <w:rsid w:val="009A462D"/>
    <w:rsid w:val="009A5CBA"/>
    <w:rsid w:val="009B0290"/>
    <w:rsid w:val="009B1F30"/>
    <w:rsid w:val="009B3AC2"/>
    <w:rsid w:val="009B4DF4"/>
    <w:rsid w:val="009B564E"/>
    <w:rsid w:val="009B7E87"/>
    <w:rsid w:val="009C2B36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D68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1087"/>
    <w:rsid w:val="00A83B1F"/>
    <w:rsid w:val="00A92879"/>
    <w:rsid w:val="00A9442A"/>
    <w:rsid w:val="00AA016F"/>
    <w:rsid w:val="00AA1ED6"/>
    <w:rsid w:val="00AA51D6"/>
    <w:rsid w:val="00AA67A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3C8"/>
    <w:rsid w:val="00AD4A5A"/>
    <w:rsid w:val="00AE27AC"/>
    <w:rsid w:val="00AE3031"/>
    <w:rsid w:val="00AE3743"/>
    <w:rsid w:val="00AE40E0"/>
    <w:rsid w:val="00AE4DBA"/>
    <w:rsid w:val="00AE4F07"/>
    <w:rsid w:val="00AE7BF4"/>
    <w:rsid w:val="00AF1C5D"/>
    <w:rsid w:val="00AF42D7"/>
    <w:rsid w:val="00B006FE"/>
    <w:rsid w:val="00B007CB"/>
    <w:rsid w:val="00B02AA9"/>
    <w:rsid w:val="00B02FA3"/>
    <w:rsid w:val="00B05084"/>
    <w:rsid w:val="00B1403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09F8"/>
    <w:rsid w:val="00B6188F"/>
    <w:rsid w:val="00B6618B"/>
    <w:rsid w:val="00B664C7"/>
    <w:rsid w:val="00B739F6"/>
    <w:rsid w:val="00B75D4A"/>
    <w:rsid w:val="00B81A6C"/>
    <w:rsid w:val="00B8590B"/>
    <w:rsid w:val="00B85DE5"/>
    <w:rsid w:val="00B90F73"/>
    <w:rsid w:val="00B9389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EA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0A2"/>
    <w:rsid w:val="00C10478"/>
    <w:rsid w:val="00C12107"/>
    <w:rsid w:val="00C133DA"/>
    <w:rsid w:val="00C14D4B"/>
    <w:rsid w:val="00C154BB"/>
    <w:rsid w:val="00C225A0"/>
    <w:rsid w:val="00C22B86"/>
    <w:rsid w:val="00C24345"/>
    <w:rsid w:val="00C279B5"/>
    <w:rsid w:val="00C27C45"/>
    <w:rsid w:val="00C3719D"/>
    <w:rsid w:val="00C3726D"/>
    <w:rsid w:val="00C537BE"/>
    <w:rsid w:val="00C544E1"/>
    <w:rsid w:val="00C54995"/>
    <w:rsid w:val="00C54D41"/>
    <w:rsid w:val="00C57E4D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29C9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89"/>
    <w:rsid w:val="00D36E71"/>
    <w:rsid w:val="00D37D87"/>
    <w:rsid w:val="00D40B33"/>
    <w:rsid w:val="00D4318F"/>
    <w:rsid w:val="00D438BF"/>
    <w:rsid w:val="00D43EA0"/>
    <w:rsid w:val="00D440F8"/>
    <w:rsid w:val="00D4424D"/>
    <w:rsid w:val="00D50F97"/>
    <w:rsid w:val="00D546FF"/>
    <w:rsid w:val="00D55AD5"/>
    <w:rsid w:val="00D576CA"/>
    <w:rsid w:val="00D61AF5"/>
    <w:rsid w:val="00D652B5"/>
    <w:rsid w:val="00D66155"/>
    <w:rsid w:val="00D708B0"/>
    <w:rsid w:val="00D7352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97C"/>
    <w:rsid w:val="00DC2D36"/>
    <w:rsid w:val="00DC53EF"/>
    <w:rsid w:val="00DE166E"/>
    <w:rsid w:val="00DE5608"/>
    <w:rsid w:val="00DE58D0"/>
    <w:rsid w:val="00DE654F"/>
    <w:rsid w:val="00DF0B6E"/>
    <w:rsid w:val="00DF15E0"/>
    <w:rsid w:val="00DF291E"/>
    <w:rsid w:val="00DF37A0"/>
    <w:rsid w:val="00E0317F"/>
    <w:rsid w:val="00E110E7"/>
    <w:rsid w:val="00E11B20"/>
    <w:rsid w:val="00E17FA2"/>
    <w:rsid w:val="00E22330"/>
    <w:rsid w:val="00E2672F"/>
    <w:rsid w:val="00E27B45"/>
    <w:rsid w:val="00E3005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E0A"/>
    <w:rsid w:val="00E446F1"/>
    <w:rsid w:val="00E46886"/>
    <w:rsid w:val="00E47AEF"/>
    <w:rsid w:val="00E53B75"/>
    <w:rsid w:val="00E54E3B"/>
    <w:rsid w:val="00E57565"/>
    <w:rsid w:val="00E60398"/>
    <w:rsid w:val="00E63838"/>
    <w:rsid w:val="00E64434"/>
    <w:rsid w:val="00E673E1"/>
    <w:rsid w:val="00E67C51"/>
    <w:rsid w:val="00E72EFC"/>
    <w:rsid w:val="00E758EC"/>
    <w:rsid w:val="00E77101"/>
    <w:rsid w:val="00E80F2E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D3D"/>
    <w:rsid w:val="00E94F8A"/>
    <w:rsid w:val="00EA0B99"/>
    <w:rsid w:val="00EA7A41"/>
    <w:rsid w:val="00EB077B"/>
    <w:rsid w:val="00EB4EA2"/>
    <w:rsid w:val="00EC27C6"/>
    <w:rsid w:val="00EC4207"/>
    <w:rsid w:val="00EC5653"/>
    <w:rsid w:val="00EC71CE"/>
    <w:rsid w:val="00ED1006"/>
    <w:rsid w:val="00EE68C8"/>
    <w:rsid w:val="00EE6E16"/>
    <w:rsid w:val="00EF18FE"/>
    <w:rsid w:val="00EF29E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2E9"/>
    <w:rsid w:val="00F209B7"/>
    <w:rsid w:val="00F2376F"/>
    <w:rsid w:val="00F243D8"/>
    <w:rsid w:val="00F30828"/>
    <w:rsid w:val="00F313D6"/>
    <w:rsid w:val="00F34C6C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830"/>
    <w:rsid w:val="00FF45A5"/>
    <w:rsid w:val="00FF500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6E6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33DA"/>
    <w:pPr>
      <w:spacing w:after="160" w:line="259" w:lineRule="auto"/>
    </w:pPr>
    <w:rPr>
      <w:rFonts w:ascii="Arial" w:eastAsiaTheme="minorEastAsia" w:hAnsi="Arial" w:cstheme="minorBidi"/>
      <w:szCs w:val="22"/>
      <w:lang w:eastAsia="zh-CN"/>
    </w:rPr>
  </w:style>
  <w:style w:type="paragraph" w:styleId="Heading1">
    <w:name w:val="heading 1"/>
    <w:next w:val="Normal"/>
    <w:link w:val="Heading1Char"/>
    <w:qFormat/>
    <w:rsid w:val="00B509F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509F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509F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509F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09F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09F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09F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09F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09F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133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3DA"/>
  </w:style>
  <w:style w:type="paragraph" w:styleId="TOC8">
    <w:name w:val="toc 8"/>
    <w:basedOn w:val="TOC1"/>
    <w:semiHidden/>
    <w:rsid w:val="00B509F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09F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09F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509F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09F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09F8"/>
    <w:pPr>
      <w:ind w:left="1418" w:hanging="1418"/>
    </w:pPr>
  </w:style>
  <w:style w:type="paragraph" w:styleId="TOC3">
    <w:name w:val="toc 3"/>
    <w:basedOn w:val="TOC2"/>
    <w:semiHidden/>
    <w:rsid w:val="00B509F8"/>
    <w:pPr>
      <w:ind w:left="1134" w:hanging="1134"/>
    </w:pPr>
  </w:style>
  <w:style w:type="paragraph" w:styleId="TOC2">
    <w:name w:val="toc 2"/>
    <w:basedOn w:val="TOC1"/>
    <w:semiHidden/>
    <w:rsid w:val="00B509F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09F8"/>
    <w:pPr>
      <w:ind w:left="284"/>
    </w:pPr>
  </w:style>
  <w:style w:type="paragraph" w:styleId="Index1">
    <w:name w:val="index 1"/>
    <w:basedOn w:val="Normal"/>
    <w:semiHidden/>
    <w:rsid w:val="00B509F8"/>
    <w:pPr>
      <w:keepLines/>
      <w:spacing w:after="0"/>
    </w:pPr>
  </w:style>
  <w:style w:type="paragraph" w:styleId="DocumentMap">
    <w:name w:val="Document Map"/>
    <w:basedOn w:val="Normal"/>
    <w:semiHidden/>
    <w:rsid w:val="00B509F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09F8"/>
    <w:pPr>
      <w:ind w:left="851"/>
    </w:pPr>
  </w:style>
  <w:style w:type="paragraph" w:styleId="ListNumber">
    <w:name w:val="List Number"/>
    <w:basedOn w:val="List"/>
    <w:rsid w:val="00B509F8"/>
  </w:style>
  <w:style w:type="paragraph" w:styleId="List">
    <w:name w:val="List"/>
    <w:basedOn w:val="Normal"/>
    <w:rsid w:val="00B509F8"/>
    <w:pPr>
      <w:ind w:left="568" w:hanging="284"/>
    </w:pPr>
  </w:style>
  <w:style w:type="paragraph" w:styleId="Header">
    <w:name w:val="header"/>
    <w:rsid w:val="00B509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09F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09F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09F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09F8"/>
    <w:pPr>
      <w:ind w:left="1418" w:hanging="1418"/>
    </w:pPr>
  </w:style>
  <w:style w:type="paragraph" w:styleId="TOC6">
    <w:name w:val="toc 6"/>
    <w:basedOn w:val="TOC5"/>
    <w:next w:val="Normal"/>
    <w:semiHidden/>
    <w:rsid w:val="00B509F8"/>
    <w:pPr>
      <w:ind w:left="1985" w:hanging="1985"/>
    </w:pPr>
  </w:style>
  <w:style w:type="paragraph" w:styleId="TOC7">
    <w:name w:val="toc 7"/>
    <w:basedOn w:val="TOC6"/>
    <w:next w:val="Normal"/>
    <w:semiHidden/>
    <w:rsid w:val="00B509F8"/>
    <w:pPr>
      <w:ind w:left="2268" w:hanging="2268"/>
    </w:pPr>
  </w:style>
  <w:style w:type="paragraph" w:styleId="ListBullet2">
    <w:name w:val="List Bullet 2"/>
    <w:basedOn w:val="ListBullet"/>
    <w:rsid w:val="00B509F8"/>
    <w:pPr>
      <w:numPr>
        <w:numId w:val="6"/>
      </w:numPr>
    </w:pPr>
  </w:style>
  <w:style w:type="paragraph" w:styleId="ListBullet">
    <w:name w:val="List Bullet"/>
    <w:basedOn w:val="BodyText"/>
    <w:rsid w:val="00B509F8"/>
    <w:pPr>
      <w:numPr>
        <w:numId w:val="5"/>
      </w:numPr>
    </w:pPr>
  </w:style>
  <w:style w:type="paragraph" w:styleId="ListBullet3">
    <w:name w:val="List Bullet 3"/>
    <w:basedOn w:val="ListBullet2"/>
    <w:rsid w:val="00B509F8"/>
    <w:pPr>
      <w:numPr>
        <w:numId w:val="7"/>
      </w:numPr>
    </w:pPr>
  </w:style>
  <w:style w:type="paragraph" w:customStyle="1" w:styleId="EQ">
    <w:name w:val="EQ"/>
    <w:basedOn w:val="Normal"/>
    <w:next w:val="Normal"/>
    <w:rsid w:val="00B509F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B509F8"/>
    <w:pPr>
      <w:ind w:left="851"/>
    </w:pPr>
  </w:style>
  <w:style w:type="paragraph" w:styleId="List3">
    <w:name w:val="List 3"/>
    <w:basedOn w:val="List2"/>
    <w:rsid w:val="00B509F8"/>
    <w:pPr>
      <w:ind w:left="1135"/>
    </w:pPr>
  </w:style>
  <w:style w:type="paragraph" w:styleId="List4">
    <w:name w:val="List 4"/>
    <w:basedOn w:val="List3"/>
    <w:rsid w:val="00B509F8"/>
    <w:pPr>
      <w:ind w:left="1418"/>
    </w:pPr>
  </w:style>
  <w:style w:type="paragraph" w:styleId="List5">
    <w:name w:val="List 5"/>
    <w:basedOn w:val="List4"/>
    <w:rsid w:val="00B509F8"/>
    <w:pPr>
      <w:ind w:left="1702"/>
    </w:pPr>
  </w:style>
  <w:style w:type="paragraph" w:customStyle="1" w:styleId="EditorsNote">
    <w:name w:val="Editor's Note"/>
    <w:basedOn w:val="Normal"/>
    <w:rsid w:val="00B509F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B509F8"/>
    <w:pPr>
      <w:numPr>
        <w:numId w:val="8"/>
      </w:numPr>
    </w:pPr>
  </w:style>
  <w:style w:type="paragraph" w:styleId="ListBullet5">
    <w:name w:val="List Bullet 5"/>
    <w:basedOn w:val="ListBullet4"/>
    <w:rsid w:val="00B509F8"/>
    <w:pPr>
      <w:numPr>
        <w:numId w:val="4"/>
      </w:numPr>
    </w:pPr>
  </w:style>
  <w:style w:type="paragraph" w:styleId="Footer">
    <w:name w:val="footer"/>
    <w:basedOn w:val="Header"/>
    <w:semiHidden/>
    <w:rsid w:val="00B509F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09F8"/>
    <w:pPr>
      <w:numPr>
        <w:numId w:val="2"/>
      </w:numPr>
    </w:pPr>
  </w:style>
  <w:style w:type="paragraph" w:styleId="BalloonText">
    <w:name w:val="Balloon Text"/>
    <w:basedOn w:val="Normal"/>
    <w:semiHidden/>
    <w:rsid w:val="00B509F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509F8"/>
  </w:style>
  <w:style w:type="paragraph" w:styleId="BodyText">
    <w:name w:val="Body Text"/>
    <w:basedOn w:val="Normal"/>
    <w:link w:val="BodyTextChar"/>
    <w:rsid w:val="00B509F8"/>
  </w:style>
  <w:style w:type="character" w:styleId="Hyperlink">
    <w:name w:val="Hyperlink"/>
    <w:uiPriority w:val="99"/>
    <w:rsid w:val="00B509F8"/>
    <w:rPr>
      <w:color w:val="0000FF"/>
      <w:u w:val="single"/>
      <w:lang w:val="en-GB"/>
    </w:rPr>
  </w:style>
  <w:style w:type="character" w:styleId="FollowedHyperlink">
    <w:name w:val="FollowedHyperlink"/>
    <w:semiHidden/>
    <w:rsid w:val="00B509F8"/>
    <w:rPr>
      <w:color w:val="FF0000"/>
      <w:u w:val="single"/>
    </w:rPr>
  </w:style>
  <w:style w:type="character" w:styleId="CommentReference">
    <w:name w:val="annotation reference"/>
    <w:semiHidden/>
    <w:rsid w:val="00B509F8"/>
    <w:rPr>
      <w:sz w:val="16"/>
      <w:szCs w:val="16"/>
    </w:rPr>
  </w:style>
  <w:style w:type="paragraph" w:styleId="CommentText">
    <w:name w:val="annotation text"/>
    <w:basedOn w:val="Normal"/>
    <w:semiHidden/>
    <w:rsid w:val="00B509F8"/>
  </w:style>
  <w:style w:type="paragraph" w:styleId="CommentSubject">
    <w:name w:val="annotation subject"/>
    <w:basedOn w:val="CommentText"/>
    <w:next w:val="CommentText"/>
    <w:semiHidden/>
    <w:rsid w:val="00B509F8"/>
    <w:rPr>
      <w:b/>
      <w:bCs/>
    </w:rPr>
  </w:style>
  <w:style w:type="character" w:customStyle="1" w:styleId="Heading1Char">
    <w:name w:val="Heading 1 Char"/>
    <w:link w:val="Heading1"/>
    <w:rsid w:val="00B509F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509F8"/>
    <w:pPr>
      <w:spacing w:after="180"/>
    </w:pPr>
  </w:style>
  <w:style w:type="paragraph" w:customStyle="1" w:styleId="B2">
    <w:name w:val="B2"/>
    <w:basedOn w:val="List2"/>
    <w:rsid w:val="00B509F8"/>
    <w:pPr>
      <w:spacing w:after="180"/>
    </w:pPr>
  </w:style>
  <w:style w:type="paragraph" w:customStyle="1" w:styleId="B3">
    <w:name w:val="B3"/>
    <w:basedOn w:val="List3"/>
    <w:rsid w:val="00B509F8"/>
    <w:pPr>
      <w:spacing w:after="180"/>
    </w:pPr>
  </w:style>
  <w:style w:type="paragraph" w:customStyle="1" w:styleId="B4">
    <w:name w:val="B4"/>
    <w:basedOn w:val="List4"/>
    <w:rsid w:val="00B509F8"/>
    <w:pPr>
      <w:spacing w:after="180"/>
    </w:pPr>
  </w:style>
  <w:style w:type="paragraph" w:customStyle="1" w:styleId="Proposal">
    <w:name w:val="Proposal"/>
    <w:basedOn w:val="Normal"/>
    <w:rsid w:val="00B509F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509F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509F8"/>
    <w:pPr>
      <w:spacing w:after="180"/>
    </w:pPr>
  </w:style>
  <w:style w:type="paragraph" w:customStyle="1" w:styleId="EX">
    <w:name w:val="EX"/>
    <w:basedOn w:val="Normal"/>
    <w:rsid w:val="00B509F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B509F8"/>
    <w:pPr>
      <w:spacing w:after="0"/>
    </w:pPr>
  </w:style>
  <w:style w:type="paragraph" w:customStyle="1" w:styleId="TAL">
    <w:name w:val="TAL"/>
    <w:basedOn w:val="Normal"/>
    <w:rsid w:val="00B509F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B509F8"/>
    <w:pPr>
      <w:jc w:val="center"/>
    </w:pPr>
  </w:style>
  <w:style w:type="paragraph" w:customStyle="1" w:styleId="TAH">
    <w:name w:val="TAH"/>
    <w:basedOn w:val="TAC"/>
    <w:link w:val="TAHCar"/>
    <w:rsid w:val="00B509F8"/>
    <w:rPr>
      <w:b/>
    </w:rPr>
  </w:style>
  <w:style w:type="paragraph" w:customStyle="1" w:styleId="TAN">
    <w:name w:val="TAN"/>
    <w:basedOn w:val="TAL"/>
    <w:rsid w:val="00B509F8"/>
    <w:pPr>
      <w:ind w:left="851" w:hanging="851"/>
    </w:pPr>
  </w:style>
  <w:style w:type="paragraph" w:customStyle="1" w:styleId="TAR">
    <w:name w:val="TAR"/>
    <w:basedOn w:val="TAL"/>
    <w:rsid w:val="00B509F8"/>
    <w:pPr>
      <w:jc w:val="right"/>
    </w:pPr>
  </w:style>
  <w:style w:type="paragraph" w:customStyle="1" w:styleId="TH">
    <w:name w:val="TH"/>
    <w:basedOn w:val="Normal"/>
    <w:link w:val="THChar"/>
    <w:rsid w:val="00B509F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B509F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09F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09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09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09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09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09F8"/>
  </w:style>
  <w:style w:type="paragraph" w:customStyle="1" w:styleId="ZH">
    <w:name w:val="ZH"/>
    <w:rsid w:val="00B509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09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09F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09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09F8"/>
    <w:pPr>
      <w:framePr w:wrap="notBeside" w:y="16161"/>
    </w:pPr>
  </w:style>
  <w:style w:type="paragraph" w:customStyle="1" w:styleId="FP">
    <w:name w:val="FP"/>
    <w:basedOn w:val="Normal"/>
    <w:rsid w:val="00B509F8"/>
    <w:pPr>
      <w:spacing w:after="0"/>
    </w:pPr>
  </w:style>
  <w:style w:type="paragraph" w:customStyle="1" w:styleId="Observation">
    <w:name w:val="Observation"/>
    <w:basedOn w:val="Proposal"/>
    <w:qFormat/>
    <w:rsid w:val="00B509F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09F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B509F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509F8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B8590B"/>
    <w:rPr>
      <w:rFonts w:ascii="Arial" w:hAnsi="Arial"/>
      <w:lang w:val="en-GB"/>
    </w:rPr>
  </w:style>
  <w:style w:type="character" w:customStyle="1" w:styleId="THChar">
    <w:name w:val="TH Char"/>
    <w:link w:val="TH"/>
    <w:locked/>
    <w:rsid w:val="00B8590B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B8590B"/>
    <w:pPr>
      <w:spacing w:after="180"/>
    </w:pPr>
    <w:rPr>
      <w:rFonts w:ascii="Times New Roman" w:eastAsia="Malgun Gothic" w:hAnsi="Times New Roman"/>
      <w:i/>
      <w:color w:val="0000FF"/>
    </w:rPr>
  </w:style>
  <w:style w:type="character" w:customStyle="1" w:styleId="TACChar">
    <w:name w:val="TAC Char"/>
    <w:link w:val="TAC"/>
    <w:locked/>
    <w:rsid w:val="008F14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8F14D0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10" Type="http://schemas.openxmlformats.org/officeDocument/2006/relationships/oleObject" Target="embeddings/Microsoft_Visio_2003-2010_Drawing.vsd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F54235B-D2BE-45F6-A95A-9964BAC2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2017-06-16T21:20:00Z</dcterms:created>
  <dcterms:modified xsi:type="dcterms:W3CDTF">2017-06-16T21:21:00Z</dcterms:modified>
</cp:coreProperties>
</file>